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D516DC5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0444DA">
        <w:rPr>
          <w:rFonts w:ascii="Arial" w:eastAsia="SimSun" w:hAnsi="Arial"/>
          <w:b/>
          <w:bCs/>
          <w:sz w:val="24"/>
          <w:lang w:eastAsia="ja-JP"/>
        </w:rPr>
        <w:t>R4-21</w:t>
      </w:r>
      <w:r w:rsidR="000444DA">
        <w:rPr>
          <w:rFonts w:ascii="Arial" w:eastAsia="SimSun" w:hAnsi="Arial"/>
          <w:b/>
          <w:bCs/>
          <w:sz w:val="24"/>
          <w:lang w:eastAsia="ja-JP"/>
        </w:rPr>
        <w:t>10713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E409EE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7303D6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19209F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19209F">
        <w:rPr>
          <w:rFonts w:ascii="Arial" w:hAnsi="Arial" w:cs="Arial"/>
          <w:b/>
          <w:sz w:val="22"/>
          <w:szCs w:val="22"/>
        </w:rPr>
        <w:t>66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1BA0894C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19209F">
        <w:t>30</w:t>
      </w:r>
      <w:r w:rsidR="00850CB9" w:rsidRPr="00850CB9">
        <w:t>-n</w:t>
      </w:r>
      <w:r w:rsidR="0019209F">
        <w:t>66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42A8582E" w14:textId="77777777" w:rsidR="000444DA" w:rsidRPr="00E76843" w:rsidRDefault="000444DA" w:rsidP="000444DA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6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6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30</w:t>
        </w:r>
        <w:r w:rsidRPr="00850CB9">
          <w:t>-n</w:t>
        </w:r>
        <w:r>
          <w:t>66</w:t>
        </w:r>
        <w:r w:rsidRPr="00850CB9">
          <w:t>-n</w:t>
        </w:r>
        <w:r>
          <w:t>77</w:t>
        </w:r>
      </w:ins>
    </w:p>
    <w:p w14:paraId="4F4BC469" w14:textId="77777777" w:rsidR="000444DA" w:rsidRDefault="000444DA" w:rsidP="000444DA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6:00Z"/>
          <w:rFonts w:ascii="Arial" w:hAnsi="Arial"/>
          <w:color w:val="000000"/>
          <w:sz w:val="28"/>
          <w:lang w:val="en-US" w:eastAsia="zh-CN"/>
        </w:rPr>
      </w:pPr>
      <w:ins w:id="8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28BAD8F9" w14:textId="77777777" w:rsidR="000444DA" w:rsidRDefault="000444DA" w:rsidP="000444DA">
      <w:pPr>
        <w:pStyle w:val="TH"/>
        <w:rPr>
          <w:ins w:id="9" w:author="JOH, Nokia" w:date="2021-05-11T15:46:00Z"/>
          <w:color w:val="000000"/>
          <w:lang w:val="en-US"/>
        </w:rPr>
      </w:pPr>
      <w:ins w:id="10" w:author="JOH, Nokia" w:date="2021-05-11T15:46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444DA" w14:paraId="5252809E" w14:textId="77777777" w:rsidTr="00EC44FA">
        <w:trPr>
          <w:trHeight w:val="225"/>
          <w:jc w:val="center"/>
          <w:ins w:id="11" w:author="JOH, Nokia" w:date="2021-05-11T15:4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805B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2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E9DD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4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B613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6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FDB3C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8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48AB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20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0444DA" w14:paraId="017F1E6E" w14:textId="77777777" w:rsidTr="00EC44FA">
        <w:trPr>
          <w:trHeight w:val="225"/>
          <w:jc w:val="center"/>
          <w:ins w:id="22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0597" w14:textId="77777777" w:rsidR="000444DA" w:rsidRDefault="000444DA" w:rsidP="00EC44FA">
            <w:pPr>
              <w:spacing w:after="0"/>
              <w:rPr>
                <w:ins w:id="23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43AD" w14:textId="77777777" w:rsidR="000444DA" w:rsidRDefault="000444DA" w:rsidP="00EC44FA">
            <w:pPr>
              <w:spacing w:after="0"/>
              <w:rPr>
                <w:ins w:id="24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D2B2C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25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E2368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27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2040" w14:textId="77777777" w:rsidR="000444DA" w:rsidRDefault="000444DA" w:rsidP="00EC44FA">
            <w:pPr>
              <w:spacing w:after="0"/>
              <w:rPr>
                <w:ins w:id="29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444DA" w14:paraId="5E456043" w14:textId="77777777" w:rsidTr="00EC44FA">
        <w:trPr>
          <w:trHeight w:val="189"/>
          <w:jc w:val="center"/>
          <w:ins w:id="30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1A16" w14:textId="77777777" w:rsidR="000444DA" w:rsidRDefault="000444DA" w:rsidP="00EC44FA">
            <w:pPr>
              <w:spacing w:after="0"/>
              <w:rPr>
                <w:ins w:id="31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7358" w14:textId="77777777" w:rsidR="000444DA" w:rsidRDefault="000444DA" w:rsidP="00EC44FA">
            <w:pPr>
              <w:spacing w:after="0"/>
              <w:rPr>
                <w:ins w:id="32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C288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33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A180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35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95A2" w14:textId="77777777" w:rsidR="000444DA" w:rsidRDefault="000444DA" w:rsidP="00EC44FA">
            <w:pPr>
              <w:spacing w:after="0"/>
              <w:rPr>
                <w:ins w:id="37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444DA" w14:paraId="52452FB0" w14:textId="77777777" w:rsidTr="00EC44FA">
        <w:trPr>
          <w:trHeight w:val="225"/>
          <w:jc w:val="center"/>
          <w:ins w:id="38" w:author="JOH, Nokia" w:date="2021-05-11T15:4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C049" w14:textId="77777777" w:rsidR="000444DA" w:rsidRPr="00050EB8" w:rsidRDefault="000444DA" w:rsidP="00EC44FA">
            <w:pPr>
              <w:keepNext/>
              <w:keepLines/>
              <w:spacing w:after="0"/>
              <w:jc w:val="center"/>
              <w:rPr>
                <w:ins w:id="39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6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711C" w14:textId="77777777" w:rsidR="000444DA" w:rsidRPr="00050EB8" w:rsidRDefault="000444DA" w:rsidP="00EC44FA">
            <w:pPr>
              <w:keepNext/>
              <w:keepLines/>
              <w:spacing w:after="0"/>
              <w:jc w:val="center"/>
              <w:rPr>
                <w:ins w:id="41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42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08AD" w14:textId="77777777" w:rsidR="000444DA" w:rsidRPr="008A2194" w:rsidRDefault="000444DA" w:rsidP="00EC44FA">
            <w:pPr>
              <w:keepNext/>
              <w:keepLines/>
              <w:spacing w:after="0"/>
              <w:jc w:val="right"/>
              <w:rPr>
                <w:ins w:id="43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44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B5F5" w14:textId="77777777" w:rsidR="000444DA" w:rsidRPr="008A2194" w:rsidRDefault="000444DA" w:rsidP="00EC44FA">
            <w:pPr>
              <w:keepNext/>
              <w:keepLines/>
              <w:spacing w:after="0"/>
              <w:jc w:val="center"/>
              <w:rPr>
                <w:ins w:id="45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46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3B12" w14:textId="77777777" w:rsidR="000444DA" w:rsidRPr="008A2194" w:rsidRDefault="000444DA" w:rsidP="00EC44FA">
            <w:pPr>
              <w:keepNext/>
              <w:keepLines/>
              <w:spacing w:after="0"/>
              <w:rPr>
                <w:ins w:id="47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48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C475" w14:textId="77777777" w:rsidR="000444DA" w:rsidRPr="008A2194" w:rsidRDefault="000444DA" w:rsidP="00EC44FA">
            <w:pPr>
              <w:keepNext/>
              <w:keepLines/>
              <w:spacing w:after="0"/>
              <w:jc w:val="right"/>
              <w:rPr>
                <w:ins w:id="49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50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88B5" w14:textId="77777777" w:rsidR="000444DA" w:rsidRPr="008A2194" w:rsidRDefault="000444DA" w:rsidP="00EC44FA">
            <w:pPr>
              <w:keepNext/>
              <w:keepLines/>
              <w:spacing w:after="0"/>
              <w:jc w:val="center"/>
              <w:rPr>
                <w:ins w:id="51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52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62A5" w14:textId="77777777" w:rsidR="000444DA" w:rsidRPr="008A2194" w:rsidRDefault="000444DA" w:rsidP="00EC44FA">
            <w:pPr>
              <w:keepNext/>
              <w:keepLines/>
              <w:spacing w:after="0"/>
              <w:rPr>
                <w:ins w:id="53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54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1415" w14:textId="77777777" w:rsidR="000444DA" w:rsidRPr="00050EB8" w:rsidRDefault="000444DA" w:rsidP="00EC44FA">
            <w:pPr>
              <w:keepNext/>
              <w:keepLines/>
              <w:spacing w:after="0"/>
              <w:jc w:val="center"/>
              <w:rPr>
                <w:ins w:id="55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0444DA" w14:paraId="44631595" w14:textId="77777777" w:rsidTr="00EC44FA">
        <w:trPr>
          <w:trHeight w:val="225"/>
          <w:jc w:val="center"/>
          <w:ins w:id="57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4668" w14:textId="77777777" w:rsidR="000444DA" w:rsidRPr="00050EB8" w:rsidRDefault="000444DA" w:rsidP="00EC44FA">
            <w:pPr>
              <w:spacing w:after="0"/>
              <w:rPr>
                <w:ins w:id="58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EAF6" w14:textId="77777777" w:rsidR="000444DA" w:rsidRPr="00050EB8" w:rsidRDefault="000444DA" w:rsidP="00EC44FA">
            <w:pPr>
              <w:keepNext/>
              <w:keepLines/>
              <w:spacing w:after="0"/>
              <w:jc w:val="center"/>
              <w:rPr>
                <w:ins w:id="59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60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769" w14:textId="77777777" w:rsidR="000444DA" w:rsidRPr="008A2194" w:rsidRDefault="000444DA" w:rsidP="00EC44FA">
            <w:pPr>
              <w:keepNext/>
              <w:keepLines/>
              <w:spacing w:after="0"/>
              <w:jc w:val="right"/>
              <w:rPr>
                <w:ins w:id="61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62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9241" w14:textId="77777777" w:rsidR="000444DA" w:rsidRPr="008A2194" w:rsidRDefault="000444DA" w:rsidP="00EC44FA">
            <w:pPr>
              <w:keepNext/>
              <w:keepLines/>
              <w:spacing w:after="0"/>
              <w:jc w:val="center"/>
              <w:rPr>
                <w:ins w:id="63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64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8BCD" w14:textId="77777777" w:rsidR="000444DA" w:rsidRPr="008A2194" w:rsidRDefault="000444DA" w:rsidP="00EC44FA">
            <w:pPr>
              <w:keepNext/>
              <w:keepLines/>
              <w:spacing w:after="0"/>
              <w:rPr>
                <w:ins w:id="65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66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F630" w14:textId="77777777" w:rsidR="000444DA" w:rsidRPr="008A2194" w:rsidRDefault="000444DA" w:rsidP="00EC44FA">
            <w:pPr>
              <w:keepNext/>
              <w:keepLines/>
              <w:spacing w:after="0"/>
              <w:jc w:val="right"/>
              <w:rPr>
                <w:ins w:id="67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68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A8E" w14:textId="77777777" w:rsidR="000444DA" w:rsidRPr="008A2194" w:rsidRDefault="000444DA" w:rsidP="00EC44FA">
            <w:pPr>
              <w:keepNext/>
              <w:keepLines/>
              <w:spacing w:after="0"/>
              <w:jc w:val="right"/>
              <w:rPr>
                <w:ins w:id="69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70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7843" w14:textId="77777777" w:rsidR="000444DA" w:rsidRPr="008A2194" w:rsidRDefault="000444DA" w:rsidP="00EC44FA">
            <w:pPr>
              <w:keepNext/>
              <w:keepLines/>
              <w:spacing w:after="0"/>
              <w:rPr>
                <w:ins w:id="71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72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A8C3" w14:textId="77777777" w:rsidR="000444DA" w:rsidRPr="00050EB8" w:rsidRDefault="000444DA" w:rsidP="00EC44FA">
            <w:pPr>
              <w:keepNext/>
              <w:keepLines/>
              <w:spacing w:after="0"/>
              <w:jc w:val="center"/>
              <w:rPr>
                <w:ins w:id="73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0444DA" w14:paraId="4B48C1F0" w14:textId="77777777" w:rsidTr="00EC44FA">
        <w:trPr>
          <w:trHeight w:val="225"/>
          <w:jc w:val="center"/>
          <w:ins w:id="75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DFAE" w14:textId="77777777" w:rsidR="000444DA" w:rsidRPr="00050EB8" w:rsidRDefault="000444DA" w:rsidP="00EC44FA">
            <w:pPr>
              <w:spacing w:after="0"/>
              <w:rPr>
                <w:ins w:id="76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D4ED" w14:textId="77777777" w:rsidR="000444DA" w:rsidRPr="00050EB8" w:rsidRDefault="000444DA" w:rsidP="00EC44FA">
            <w:pPr>
              <w:keepNext/>
              <w:keepLines/>
              <w:spacing w:after="0"/>
              <w:jc w:val="center"/>
              <w:rPr>
                <w:ins w:id="77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6335" w14:textId="77777777" w:rsidR="000444DA" w:rsidRPr="008A2194" w:rsidRDefault="000444DA" w:rsidP="00EC44FA">
            <w:pPr>
              <w:keepNext/>
              <w:keepLines/>
              <w:spacing w:after="0"/>
              <w:jc w:val="right"/>
              <w:rPr>
                <w:ins w:id="79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80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E3AA" w14:textId="77777777" w:rsidR="000444DA" w:rsidRPr="008A2194" w:rsidRDefault="000444DA" w:rsidP="00EC44FA">
            <w:pPr>
              <w:keepNext/>
              <w:keepLines/>
              <w:spacing w:after="0"/>
              <w:jc w:val="center"/>
              <w:rPr>
                <w:ins w:id="81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82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AA75" w14:textId="77777777" w:rsidR="000444DA" w:rsidRPr="008A2194" w:rsidRDefault="000444DA" w:rsidP="00EC44FA">
            <w:pPr>
              <w:keepNext/>
              <w:keepLines/>
              <w:spacing w:after="0"/>
              <w:rPr>
                <w:ins w:id="83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84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F8BC" w14:textId="77777777" w:rsidR="000444DA" w:rsidRPr="008A2194" w:rsidRDefault="000444DA" w:rsidP="00EC44FA">
            <w:pPr>
              <w:keepNext/>
              <w:keepLines/>
              <w:spacing w:after="0"/>
              <w:jc w:val="right"/>
              <w:rPr>
                <w:ins w:id="85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86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20E8" w14:textId="77777777" w:rsidR="000444DA" w:rsidRPr="008A2194" w:rsidRDefault="000444DA" w:rsidP="00EC44FA">
            <w:pPr>
              <w:keepNext/>
              <w:keepLines/>
              <w:spacing w:after="0"/>
              <w:jc w:val="center"/>
              <w:rPr>
                <w:ins w:id="87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88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5199" w14:textId="77777777" w:rsidR="000444DA" w:rsidRPr="008A2194" w:rsidRDefault="000444DA" w:rsidP="00EC44FA">
            <w:pPr>
              <w:keepNext/>
              <w:keepLines/>
              <w:spacing w:after="0"/>
              <w:rPr>
                <w:ins w:id="89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90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5B4F" w14:textId="77777777" w:rsidR="000444DA" w:rsidRPr="008A2194" w:rsidRDefault="000444DA" w:rsidP="00EC44FA">
            <w:pPr>
              <w:keepNext/>
              <w:keepLines/>
              <w:spacing w:after="0"/>
              <w:jc w:val="center"/>
              <w:rPr>
                <w:ins w:id="91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92" w:author="JOH, Nokia" w:date="2021-05-11T15:46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14:paraId="4144DEAB" w14:textId="77777777" w:rsidR="000444DA" w:rsidRDefault="000444DA" w:rsidP="000444DA">
      <w:pPr>
        <w:rPr>
          <w:ins w:id="93" w:author="JOH, Nokia" w:date="2021-05-11T15:46:00Z"/>
          <w:lang w:eastAsia="ko-KR"/>
        </w:rPr>
      </w:pPr>
    </w:p>
    <w:p w14:paraId="0A1F0EBB" w14:textId="77777777" w:rsidR="000444DA" w:rsidRDefault="000444DA" w:rsidP="000444DA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6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6484CFC8" w14:textId="77777777" w:rsidR="000444DA" w:rsidRDefault="000444DA" w:rsidP="000444DA">
      <w:pPr>
        <w:pStyle w:val="TH"/>
        <w:rPr>
          <w:ins w:id="96" w:author="JOH, Nokia" w:date="2021-05-11T15:46:00Z"/>
          <w:color w:val="000000"/>
          <w:lang w:eastAsia="zh-CN"/>
        </w:rPr>
      </w:pPr>
      <w:ins w:id="97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0444DA" w14:paraId="060F5B4B" w14:textId="77777777" w:rsidTr="00EC44FA">
        <w:trPr>
          <w:trHeight w:val="586"/>
          <w:ins w:id="98" w:author="JOH, Nokia" w:date="2021-05-11T15:46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202B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99" w:author="JOH, Nokia" w:date="2021-05-11T15:46:00Z"/>
                <w:rFonts w:ascii="Arial" w:hAnsi="Arial"/>
                <w:b/>
                <w:sz w:val="18"/>
              </w:rPr>
            </w:pPr>
            <w:ins w:id="100" w:author="JOH, Nokia" w:date="2021-05-11T15:46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FCC5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01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E1A9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03" w:author="JOH, Nokia" w:date="2021-05-11T15:46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6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1744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05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6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63BF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07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5A46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09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F8A4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11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55EB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13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BD89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15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0E36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17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D9A3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19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2442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21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D8B5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23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84B4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25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A510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27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2F14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29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EB0E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131" w:author="JOH, Nokia" w:date="2021-05-11T15:46:00Z"/>
                <w:rFonts w:ascii="Arial" w:hAnsi="Arial"/>
                <w:b/>
                <w:sz w:val="18"/>
              </w:rPr>
            </w:pPr>
            <w:ins w:id="13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0444DA" w14:paraId="407BF227" w14:textId="77777777" w:rsidTr="00EC44FA">
        <w:trPr>
          <w:trHeight w:val="165"/>
          <w:ins w:id="133" w:author="JOH, Nokia" w:date="2021-05-11T15:46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E129B" w14:textId="77777777" w:rsidR="000444DA" w:rsidRDefault="000444DA" w:rsidP="00EC44FA">
            <w:pPr>
              <w:pStyle w:val="TAC"/>
              <w:rPr>
                <w:ins w:id="134" w:author="JOH, Nokia" w:date="2021-05-11T15:46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C8D4B" w14:textId="77777777" w:rsidR="000444DA" w:rsidRDefault="000444DA" w:rsidP="00EC44FA">
            <w:pPr>
              <w:pStyle w:val="TAC"/>
              <w:rPr>
                <w:ins w:id="135" w:author="JOH, Nokia" w:date="2021-05-11T15:46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694" w14:textId="77777777" w:rsidR="000444DA" w:rsidRDefault="000444DA" w:rsidP="00EC44FA">
            <w:pPr>
              <w:pStyle w:val="TAC"/>
              <w:rPr>
                <w:ins w:id="136" w:author="JOH, Nokia" w:date="2021-05-11T15:46:00Z"/>
              </w:rPr>
            </w:pPr>
            <w:ins w:id="137" w:author="JOH, Nokia" w:date="2021-05-11T15:46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B54F" w14:textId="77777777" w:rsidR="000444DA" w:rsidRDefault="000444DA" w:rsidP="00EC44FA">
            <w:pPr>
              <w:pStyle w:val="TAC"/>
              <w:rPr>
                <w:ins w:id="138" w:author="JOH, Nokia" w:date="2021-05-11T15:46:00Z"/>
              </w:rPr>
            </w:pPr>
            <w:ins w:id="139" w:author="JOH, Nokia" w:date="2021-05-11T15:46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9038" w14:textId="77777777" w:rsidR="000444DA" w:rsidRDefault="000444DA" w:rsidP="00EC44FA">
            <w:pPr>
              <w:pStyle w:val="TAC"/>
              <w:rPr>
                <w:ins w:id="140" w:author="JOH, Nokia" w:date="2021-05-11T15:46:00Z"/>
              </w:rPr>
            </w:pPr>
            <w:ins w:id="141" w:author="JOH, Nokia" w:date="2021-05-11T15:46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A7E2" w14:textId="77777777" w:rsidR="000444DA" w:rsidRDefault="000444DA" w:rsidP="00EC44FA">
            <w:pPr>
              <w:pStyle w:val="TAC"/>
              <w:rPr>
                <w:ins w:id="142" w:author="JOH, Nokia" w:date="2021-05-11T15:46:00Z"/>
              </w:rPr>
            </w:pPr>
            <w:ins w:id="143" w:author="JOH, Nokia" w:date="2021-05-11T15:46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668A" w14:textId="77777777" w:rsidR="000444DA" w:rsidRDefault="000444DA" w:rsidP="00EC44FA">
            <w:pPr>
              <w:pStyle w:val="TAC"/>
              <w:rPr>
                <w:ins w:id="144" w:author="JOH, Nokia" w:date="2021-05-11T15:46:00Z"/>
              </w:rPr>
            </w:pPr>
            <w:ins w:id="145" w:author="JOH, Nokia" w:date="2021-05-11T15:46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8304" w14:textId="77777777" w:rsidR="000444DA" w:rsidRDefault="000444DA" w:rsidP="00EC44FA">
            <w:pPr>
              <w:pStyle w:val="TAC"/>
              <w:rPr>
                <w:ins w:id="146" w:author="JOH, Nokia" w:date="2021-05-11T15:46:00Z"/>
              </w:rPr>
            </w:pPr>
            <w:ins w:id="147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03DA" w14:textId="77777777" w:rsidR="000444DA" w:rsidRDefault="000444DA" w:rsidP="00EC44FA">
            <w:pPr>
              <w:pStyle w:val="TAC"/>
              <w:rPr>
                <w:ins w:id="148" w:author="JOH, Nokia" w:date="2021-05-11T15:46:00Z"/>
              </w:rPr>
            </w:pPr>
            <w:ins w:id="149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7C0B" w14:textId="77777777" w:rsidR="000444DA" w:rsidRDefault="000444DA" w:rsidP="00EC44FA">
            <w:pPr>
              <w:pStyle w:val="TAC"/>
              <w:rPr>
                <w:ins w:id="150" w:author="JOH, Nokia" w:date="2021-05-11T15:46:00Z"/>
              </w:rPr>
            </w:pPr>
            <w:ins w:id="151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6E2A" w14:textId="77777777" w:rsidR="000444DA" w:rsidRDefault="000444DA" w:rsidP="00EC44FA">
            <w:pPr>
              <w:pStyle w:val="TAC"/>
              <w:rPr>
                <w:ins w:id="152" w:author="JOH, Nokia" w:date="2021-05-11T15:46:00Z"/>
              </w:rPr>
            </w:pPr>
            <w:ins w:id="153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15A1" w14:textId="77777777" w:rsidR="000444DA" w:rsidRDefault="000444DA" w:rsidP="00EC44FA">
            <w:pPr>
              <w:pStyle w:val="TAC"/>
              <w:rPr>
                <w:ins w:id="154" w:author="JOH, Nokia" w:date="2021-05-11T15:46:00Z"/>
              </w:rPr>
            </w:pPr>
            <w:ins w:id="155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8932" w14:textId="77777777" w:rsidR="000444DA" w:rsidRDefault="000444DA" w:rsidP="00EC44FA">
            <w:pPr>
              <w:pStyle w:val="TAC"/>
              <w:rPr>
                <w:ins w:id="156" w:author="JOH, Nokia" w:date="2021-05-11T15:46:00Z"/>
              </w:rPr>
            </w:pPr>
            <w:ins w:id="157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167C" w14:textId="77777777" w:rsidR="000444DA" w:rsidRDefault="000444DA" w:rsidP="00EC44FA">
            <w:pPr>
              <w:pStyle w:val="TAC"/>
              <w:rPr>
                <w:ins w:id="158" w:author="JOH, Nokia" w:date="2021-05-11T15:46:00Z"/>
              </w:rPr>
            </w:pPr>
            <w:ins w:id="159" w:author="JOH, Nokia" w:date="2021-05-11T15:46:00Z">
              <w:r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6C48" w14:textId="77777777" w:rsidR="000444DA" w:rsidRDefault="000444DA" w:rsidP="00EC44FA">
            <w:pPr>
              <w:pStyle w:val="TAC"/>
              <w:rPr>
                <w:ins w:id="160" w:author="JOH, Nokia" w:date="2021-05-11T15:46:00Z"/>
              </w:rPr>
            </w:pPr>
            <w:ins w:id="161" w:author="JOH, Nokia" w:date="2021-05-11T15:46:00Z">
              <w:r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132B" w14:textId="77777777" w:rsidR="000444DA" w:rsidRDefault="000444DA" w:rsidP="00EC44FA">
            <w:pPr>
              <w:pStyle w:val="TAC"/>
              <w:rPr>
                <w:ins w:id="162" w:author="JOH, Nokia" w:date="2021-05-11T15:46:00Z"/>
              </w:rPr>
            </w:pPr>
            <w:ins w:id="163" w:author="JOH, Nokia" w:date="2021-05-11T15:46:00Z">
              <w:r>
                <w:t> 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25321" w14:textId="77777777" w:rsidR="000444DA" w:rsidRDefault="000444DA" w:rsidP="00EC44FA">
            <w:pPr>
              <w:spacing w:after="0"/>
              <w:rPr>
                <w:ins w:id="164" w:author="JOH, Nokia" w:date="2021-05-11T15:46:00Z"/>
                <w:rFonts w:ascii="Arial" w:hAnsi="Arial"/>
                <w:sz w:val="18"/>
                <w:lang w:val="en-US" w:eastAsia="zh-CN"/>
              </w:rPr>
            </w:pPr>
          </w:p>
        </w:tc>
      </w:tr>
      <w:tr w:rsidR="000444DA" w14:paraId="7F6BE28F" w14:textId="77777777" w:rsidTr="00EC44FA">
        <w:trPr>
          <w:trHeight w:val="165"/>
          <w:ins w:id="165" w:author="JOH, Nokia" w:date="2021-05-11T15:46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A1D9" w14:textId="77777777" w:rsidR="000444DA" w:rsidRDefault="000444DA" w:rsidP="00EC44FA">
            <w:pPr>
              <w:pStyle w:val="TAC"/>
              <w:rPr>
                <w:ins w:id="166" w:author="JOH, Nokia" w:date="2021-05-11T15:46:00Z"/>
              </w:rPr>
            </w:pPr>
            <w:ins w:id="167" w:author="JOH, Nokia" w:date="2021-05-11T15:46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30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66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F004F" w14:textId="77777777" w:rsidR="000444DA" w:rsidRDefault="000444DA" w:rsidP="00EC44FA">
            <w:pPr>
              <w:pStyle w:val="TAC"/>
              <w:rPr>
                <w:ins w:id="168" w:author="JOH, Nokia" w:date="2021-05-11T15:46:00Z"/>
              </w:rPr>
            </w:pPr>
            <w:ins w:id="169" w:author="JOH, Nokia" w:date="2021-05-11T15:46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C7EA" w14:textId="77777777" w:rsidR="000444DA" w:rsidRDefault="000444DA" w:rsidP="00EC44FA">
            <w:pPr>
              <w:pStyle w:val="TAC"/>
              <w:rPr>
                <w:ins w:id="170" w:author="JOH, Nokia" w:date="2021-05-11T15:46:00Z"/>
              </w:rPr>
            </w:pPr>
            <w:ins w:id="171" w:author="JOH, Nokia" w:date="2021-05-11T15:46:00Z">
              <w:r>
                <w:t>n66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4775" w14:textId="77777777" w:rsidR="000444DA" w:rsidRDefault="000444DA" w:rsidP="00EC44FA">
            <w:pPr>
              <w:pStyle w:val="TAC"/>
              <w:rPr>
                <w:ins w:id="172" w:author="JOH, Nokia" w:date="2021-05-11T15:46:00Z"/>
              </w:rPr>
            </w:pPr>
            <w:ins w:id="173" w:author="JOH, Nokia" w:date="2021-05-11T15:46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191C" w14:textId="77777777" w:rsidR="000444DA" w:rsidRDefault="000444DA" w:rsidP="00EC44FA">
            <w:pPr>
              <w:pStyle w:val="TAC"/>
              <w:rPr>
                <w:ins w:id="174" w:author="JOH, Nokia" w:date="2021-05-11T15:46:00Z"/>
              </w:rPr>
            </w:pPr>
            <w:ins w:id="175" w:author="JOH, Nokia" w:date="2021-05-11T15:46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3D8E" w14:textId="77777777" w:rsidR="000444DA" w:rsidRDefault="000444DA" w:rsidP="00EC44FA">
            <w:pPr>
              <w:pStyle w:val="TAC"/>
              <w:rPr>
                <w:ins w:id="176" w:author="JOH, Nokia" w:date="2021-05-11T15:46:00Z"/>
              </w:rPr>
            </w:pPr>
            <w:ins w:id="177" w:author="JOH, Nokia" w:date="2021-05-11T15:46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707E" w14:textId="77777777" w:rsidR="000444DA" w:rsidRDefault="000444DA" w:rsidP="00EC44FA">
            <w:pPr>
              <w:pStyle w:val="TAC"/>
              <w:rPr>
                <w:ins w:id="178" w:author="JOH, Nokia" w:date="2021-05-11T15:46:00Z"/>
              </w:rPr>
            </w:pPr>
            <w:ins w:id="179" w:author="JOH, Nokia" w:date="2021-05-11T15:46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47A5" w14:textId="77777777" w:rsidR="000444DA" w:rsidRDefault="000444DA" w:rsidP="00EC44FA">
            <w:pPr>
              <w:pStyle w:val="TAC"/>
              <w:rPr>
                <w:ins w:id="180" w:author="JOH, Nokia" w:date="2021-05-11T15:46:00Z"/>
              </w:rPr>
            </w:pPr>
            <w:ins w:id="181" w:author="JOH, Nokia" w:date="2021-05-11T15:46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5C9" w14:textId="77777777" w:rsidR="000444DA" w:rsidRDefault="000444DA" w:rsidP="00EC44FA">
            <w:pPr>
              <w:pStyle w:val="TAC"/>
              <w:rPr>
                <w:ins w:id="182" w:author="JOH, Nokia" w:date="2021-05-11T15:46:00Z"/>
              </w:rPr>
            </w:pPr>
            <w:ins w:id="183" w:author="JOH, Nokia" w:date="2021-05-11T15:46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68A0" w14:textId="77777777" w:rsidR="000444DA" w:rsidRDefault="000444DA" w:rsidP="00EC44FA">
            <w:pPr>
              <w:pStyle w:val="TAC"/>
              <w:rPr>
                <w:ins w:id="184" w:author="JOH, Nokia" w:date="2021-05-11T15:46:00Z"/>
              </w:rPr>
            </w:pPr>
            <w:ins w:id="185" w:author="JOH, Nokia" w:date="2021-05-11T15:46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C56" w14:textId="77777777" w:rsidR="000444DA" w:rsidRDefault="000444DA" w:rsidP="00EC44FA">
            <w:pPr>
              <w:pStyle w:val="TAC"/>
              <w:rPr>
                <w:ins w:id="186" w:author="JOH, Nokia" w:date="2021-05-11T15:46:00Z"/>
              </w:rPr>
            </w:pPr>
            <w:ins w:id="187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83C2" w14:textId="77777777" w:rsidR="000444DA" w:rsidRDefault="000444DA" w:rsidP="00EC44FA">
            <w:pPr>
              <w:pStyle w:val="TAC"/>
              <w:rPr>
                <w:ins w:id="188" w:author="JOH, Nokia" w:date="2021-05-11T15:46:00Z"/>
              </w:rPr>
            </w:pPr>
            <w:ins w:id="189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6E42" w14:textId="77777777" w:rsidR="000444DA" w:rsidRDefault="000444DA" w:rsidP="00EC44FA">
            <w:pPr>
              <w:pStyle w:val="TAC"/>
              <w:rPr>
                <w:ins w:id="190" w:author="JOH, Nokia" w:date="2021-05-11T15:46:00Z"/>
              </w:rPr>
            </w:pPr>
            <w:ins w:id="191" w:author="JOH, Nokia" w:date="2021-05-11T15:46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D071" w14:textId="77777777" w:rsidR="000444DA" w:rsidRDefault="000444DA" w:rsidP="00EC44FA">
            <w:pPr>
              <w:pStyle w:val="TAC"/>
              <w:rPr>
                <w:ins w:id="192" w:author="JOH, Nokia" w:date="2021-05-11T15:46:00Z"/>
              </w:rPr>
            </w:pPr>
            <w:ins w:id="193" w:author="JOH, Nokia" w:date="2021-05-11T15:46:00Z">
              <w:r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3946" w14:textId="77777777" w:rsidR="000444DA" w:rsidRDefault="000444DA" w:rsidP="00EC44FA">
            <w:pPr>
              <w:pStyle w:val="TAC"/>
              <w:rPr>
                <w:ins w:id="194" w:author="JOH, Nokia" w:date="2021-05-11T15:46:00Z"/>
              </w:rPr>
            </w:pPr>
            <w:ins w:id="195" w:author="JOH, Nokia" w:date="2021-05-11T15:46:00Z">
              <w:r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B12" w14:textId="77777777" w:rsidR="000444DA" w:rsidRDefault="000444DA" w:rsidP="00EC44FA">
            <w:pPr>
              <w:pStyle w:val="TAC"/>
              <w:rPr>
                <w:ins w:id="196" w:author="JOH, Nokia" w:date="2021-05-11T15:46:00Z"/>
              </w:rPr>
            </w:pPr>
            <w:ins w:id="197" w:author="JOH, Nokia" w:date="2021-05-11T15:46:00Z">
              <w:r>
                <w:t> 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B1E08" w14:textId="77777777" w:rsidR="000444DA" w:rsidRDefault="000444DA" w:rsidP="00EC44FA">
            <w:pPr>
              <w:spacing w:after="0"/>
              <w:jc w:val="center"/>
              <w:rPr>
                <w:ins w:id="198" w:author="JOH, Nokia" w:date="2021-05-11T15:46:00Z"/>
                <w:rFonts w:ascii="Arial" w:hAnsi="Arial"/>
                <w:sz w:val="18"/>
                <w:lang w:val="en-US" w:eastAsia="zh-CN"/>
              </w:rPr>
            </w:pPr>
            <w:ins w:id="199" w:author="JOH, Nokia" w:date="2021-05-11T15:4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444DA" w14:paraId="182E76BE" w14:textId="77777777" w:rsidTr="00EC44FA">
        <w:trPr>
          <w:trHeight w:val="165"/>
          <w:ins w:id="200" w:author="JOH, Nokia" w:date="2021-05-11T15:46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76FE" w14:textId="77777777" w:rsidR="000444DA" w:rsidRDefault="000444DA" w:rsidP="00EC44FA">
            <w:pPr>
              <w:pStyle w:val="TAC"/>
              <w:rPr>
                <w:ins w:id="201" w:author="JOH, Nokia" w:date="2021-05-11T15:46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CF9B" w14:textId="77777777" w:rsidR="000444DA" w:rsidRDefault="000444DA" w:rsidP="00EC44FA">
            <w:pPr>
              <w:pStyle w:val="TAC"/>
              <w:rPr>
                <w:ins w:id="202" w:author="JOH, Nokia" w:date="2021-05-11T15:46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4546" w14:textId="77777777" w:rsidR="000444DA" w:rsidRDefault="000444DA" w:rsidP="00EC44FA">
            <w:pPr>
              <w:pStyle w:val="TAC"/>
              <w:rPr>
                <w:ins w:id="203" w:author="JOH, Nokia" w:date="2021-05-11T15:46:00Z"/>
              </w:rPr>
            </w:pPr>
            <w:ins w:id="204" w:author="JOH, Nokia" w:date="2021-05-11T15:46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71B5" w14:textId="77777777" w:rsidR="000444DA" w:rsidRDefault="000444DA" w:rsidP="00EC44FA">
            <w:pPr>
              <w:pStyle w:val="TAC"/>
              <w:rPr>
                <w:ins w:id="205" w:author="JOH, Nokia" w:date="2021-05-11T15:46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2072" w14:textId="77777777" w:rsidR="000444DA" w:rsidRDefault="000444DA" w:rsidP="00EC44FA">
            <w:pPr>
              <w:pStyle w:val="TAC"/>
              <w:rPr>
                <w:ins w:id="206" w:author="JOH, Nokia" w:date="2021-05-11T15:46:00Z"/>
              </w:rPr>
            </w:pPr>
            <w:ins w:id="207" w:author="JOH, Nokia" w:date="2021-05-11T15:46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7A46" w14:textId="77777777" w:rsidR="000444DA" w:rsidRDefault="000444DA" w:rsidP="00EC44FA">
            <w:pPr>
              <w:pStyle w:val="TAC"/>
              <w:rPr>
                <w:ins w:id="208" w:author="JOH, Nokia" w:date="2021-05-11T15:46:00Z"/>
              </w:rPr>
            </w:pPr>
            <w:ins w:id="209" w:author="JOH, Nokia" w:date="2021-05-11T15:46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A67F" w14:textId="77777777" w:rsidR="000444DA" w:rsidRDefault="000444DA" w:rsidP="00EC44FA">
            <w:pPr>
              <w:pStyle w:val="TAC"/>
              <w:rPr>
                <w:ins w:id="210" w:author="JOH, Nokia" w:date="2021-05-11T15:46:00Z"/>
              </w:rPr>
            </w:pPr>
            <w:ins w:id="211" w:author="JOH, Nokia" w:date="2021-05-11T15:46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3287" w14:textId="77777777" w:rsidR="000444DA" w:rsidRDefault="000444DA" w:rsidP="00EC44FA">
            <w:pPr>
              <w:pStyle w:val="TAC"/>
              <w:rPr>
                <w:ins w:id="212" w:author="JOH, Nokia" w:date="2021-05-11T15:46:00Z"/>
              </w:rPr>
            </w:pPr>
            <w:ins w:id="213" w:author="JOH, Nokia" w:date="2021-05-11T15:46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1718" w14:textId="77777777" w:rsidR="000444DA" w:rsidRDefault="000444DA" w:rsidP="00EC44FA">
            <w:pPr>
              <w:pStyle w:val="TAC"/>
              <w:rPr>
                <w:ins w:id="214" w:author="JOH, Nokia" w:date="2021-05-11T15:46:00Z"/>
              </w:rPr>
            </w:pPr>
            <w:ins w:id="215" w:author="JOH, Nokia" w:date="2021-05-11T15:46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DA72" w14:textId="77777777" w:rsidR="000444DA" w:rsidRDefault="000444DA" w:rsidP="00EC44FA">
            <w:pPr>
              <w:pStyle w:val="TAC"/>
              <w:rPr>
                <w:ins w:id="216" w:author="JOH, Nokia" w:date="2021-05-11T15:46:00Z"/>
              </w:rPr>
            </w:pPr>
            <w:ins w:id="217" w:author="JOH, Nokia" w:date="2021-05-11T15:46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2260" w14:textId="77777777" w:rsidR="000444DA" w:rsidRDefault="000444DA" w:rsidP="00EC44FA">
            <w:pPr>
              <w:pStyle w:val="TAC"/>
              <w:rPr>
                <w:ins w:id="218" w:author="JOH, Nokia" w:date="2021-05-11T15:46:00Z"/>
              </w:rPr>
            </w:pPr>
            <w:ins w:id="219" w:author="JOH, Nokia" w:date="2021-05-11T15:46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AA59" w14:textId="77777777" w:rsidR="000444DA" w:rsidRDefault="000444DA" w:rsidP="00EC44FA">
            <w:pPr>
              <w:pStyle w:val="TAC"/>
              <w:rPr>
                <w:ins w:id="220" w:author="JOH, Nokia" w:date="2021-05-11T15:46:00Z"/>
              </w:rPr>
            </w:pPr>
            <w:ins w:id="221" w:author="JOH, Nokia" w:date="2021-05-11T15:46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A59" w14:textId="77777777" w:rsidR="000444DA" w:rsidRDefault="000444DA" w:rsidP="00EC44FA">
            <w:pPr>
              <w:pStyle w:val="TAC"/>
              <w:rPr>
                <w:ins w:id="222" w:author="JOH, Nokia" w:date="2021-05-11T15:46:00Z"/>
              </w:rPr>
            </w:pPr>
            <w:ins w:id="223" w:author="JOH, Nokia" w:date="2021-05-11T15:46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3CC9" w14:textId="77777777" w:rsidR="000444DA" w:rsidRDefault="000444DA" w:rsidP="00EC44FA">
            <w:pPr>
              <w:pStyle w:val="TAC"/>
              <w:rPr>
                <w:ins w:id="224" w:author="JOH, Nokia" w:date="2021-05-11T15:46:00Z"/>
              </w:rPr>
            </w:pPr>
            <w:ins w:id="225" w:author="JOH, Nokia" w:date="2021-05-11T15:46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A431" w14:textId="77777777" w:rsidR="000444DA" w:rsidRDefault="000444DA" w:rsidP="00EC44FA">
            <w:pPr>
              <w:pStyle w:val="TAC"/>
              <w:rPr>
                <w:ins w:id="226" w:author="JOH, Nokia" w:date="2021-05-11T15:46:00Z"/>
              </w:rPr>
            </w:pPr>
            <w:ins w:id="227" w:author="JOH, Nokia" w:date="2021-05-11T15:46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CCFA" w14:textId="77777777" w:rsidR="000444DA" w:rsidRDefault="000444DA" w:rsidP="00EC44FA">
            <w:pPr>
              <w:pStyle w:val="TAC"/>
              <w:rPr>
                <w:ins w:id="228" w:author="JOH, Nokia" w:date="2021-05-11T15:46:00Z"/>
              </w:rPr>
            </w:pPr>
            <w:ins w:id="229" w:author="JOH, Nokia" w:date="2021-05-11T15:46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4D90" w14:textId="77777777" w:rsidR="000444DA" w:rsidRDefault="000444DA" w:rsidP="00EC44FA">
            <w:pPr>
              <w:spacing w:after="0"/>
              <w:jc w:val="center"/>
              <w:rPr>
                <w:ins w:id="230" w:author="JOH, Nokia" w:date="2021-05-11T15:4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98E10F1" w14:textId="77777777" w:rsidR="000444DA" w:rsidRDefault="000444DA" w:rsidP="000444DA">
      <w:pPr>
        <w:rPr>
          <w:ins w:id="231" w:author="JOH, Nokia" w:date="2021-05-11T15:46:00Z"/>
          <w:lang w:eastAsia="ko-KR"/>
        </w:rPr>
      </w:pPr>
    </w:p>
    <w:p w14:paraId="6A2CD70C" w14:textId="77777777" w:rsidR="000444DA" w:rsidRDefault="000444DA" w:rsidP="000444DA">
      <w:pPr>
        <w:tabs>
          <w:tab w:val="num" w:pos="680"/>
        </w:tabs>
        <w:spacing w:before="100" w:beforeAutospacing="1" w:afterLines="100" w:after="240"/>
        <w:outlineLvl w:val="2"/>
        <w:rPr>
          <w:ins w:id="232" w:author="JOH, Nokia" w:date="2021-05-11T15:46:00Z"/>
          <w:rFonts w:ascii="Arial" w:hAnsi="Arial"/>
          <w:color w:val="000000"/>
          <w:sz w:val="28"/>
          <w:lang w:val="en-US" w:eastAsia="zh-CN"/>
        </w:rPr>
      </w:pPr>
      <w:ins w:id="233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5542DDF8" w14:textId="77777777" w:rsidR="000444DA" w:rsidRDefault="000444DA" w:rsidP="000444DA">
      <w:pPr>
        <w:rPr>
          <w:ins w:id="234" w:author="JOH, Nokia" w:date="2021-05-11T15:46:00Z"/>
          <w:color w:val="000000"/>
        </w:rPr>
      </w:pPr>
      <w:ins w:id="235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are 2</w:t>
        </w:r>
        <w:r w:rsidRPr="00B27BA1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n66 UL to n77 DL. MSD for this is already defined in 38.101-1.</w:t>
        </w:r>
      </w:ins>
    </w:p>
    <w:p w14:paraId="014A618B" w14:textId="77777777" w:rsidR="000444DA" w:rsidRDefault="000444DA" w:rsidP="000444DA">
      <w:pPr>
        <w:pStyle w:val="TH"/>
        <w:rPr>
          <w:ins w:id="236" w:author="JOH, Nokia" w:date="2021-05-11T15:46:00Z"/>
          <w:color w:val="000000"/>
          <w:lang w:eastAsia="zh-CN"/>
        </w:rPr>
      </w:pPr>
      <w:ins w:id="237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0444DA" w:rsidRPr="008244DC" w14:paraId="1BD9CD6D" w14:textId="77777777" w:rsidTr="00EC44FA">
        <w:trPr>
          <w:trHeight w:val="290"/>
          <w:ins w:id="238" w:author="JOH, Nokia" w:date="2021-05-11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BAEF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0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2776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2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A789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4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DD7B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6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7FB0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8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7222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4B1A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32F6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0444DA" w:rsidRPr="008244DC" w14:paraId="616D3B92" w14:textId="77777777" w:rsidTr="00EC44FA">
        <w:trPr>
          <w:trHeight w:val="690"/>
          <w:ins w:id="255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A212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4D5A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541B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648D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5FC6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EDA5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AE0F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2421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E60D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2EF4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2342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0444DA" w:rsidRPr="008244DC" w14:paraId="35D3E9C2" w14:textId="77777777" w:rsidTr="00EC44FA">
        <w:trPr>
          <w:trHeight w:val="290"/>
          <w:ins w:id="278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2A67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8D81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70C4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066B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EA0C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AA86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9A30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1687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12E1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39C6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3A78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9260</w:t>
              </w:r>
            </w:ins>
          </w:p>
        </w:tc>
      </w:tr>
      <w:tr w:rsidR="000444DA" w:rsidRPr="008244DC" w14:paraId="22F80868" w14:textId="77777777" w:rsidTr="00EC44FA">
        <w:trPr>
          <w:trHeight w:val="290"/>
          <w:ins w:id="301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7AFD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08A3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2F0E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FDC2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D4DF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16E0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5B21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CCF7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009D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5BA2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0C1A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7120</w:t>
              </w:r>
            </w:ins>
          </w:p>
        </w:tc>
      </w:tr>
      <w:tr w:rsidR="000444DA" w:rsidRPr="008244DC" w14:paraId="79EBB11C" w14:textId="77777777" w:rsidTr="00EC44FA">
        <w:trPr>
          <w:trHeight w:val="290"/>
          <w:ins w:id="324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31C9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A1BF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D8EF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F34F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F72A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DB73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B8C6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5049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B785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293C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93F4" w14:textId="77777777" w:rsidR="000444DA" w:rsidRPr="008244DC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61F67C3A" w14:textId="77777777" w:rsidR="000444DA" w:rsidRDefault="000444DA" w:rsidP="000444DA">
      <w:pPr>
        <w:rPr>
          <w:ins w:id="347" w:author="JOH, Nokia" w:date="2021-05-11T15:46:00Z"/>
          <w:lang w:val="en-US" w:eastAsia="zh-CN"/>
        </w:rPr>
      </w:pPr>
    </w:p>
    <w:p w14:paraId="48089D0E" w14:textId="77777777" w:rsidR="000444DA" w:rsidRDefault="000444DA" w:rsidP="000444DA">
      <w:pPr>
        <w:rPr>
          <w:ins w:id="348" w:author="JOH, Nokia" w:date="2021-05-11T15:46:00Z"/>
          <w:lang w:eastAsia="zh-CN"/>
        </w:rPr>
      </w:pPr>
      <w:ins w:id="349" w:author="JOH, Nokia" w:date="2021-05-11T15:46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are no harmonic issue.</w:t>
        </w:r>
      </w:ins>
    </w:p>
    <w:p w14:paraId="0D7DEFB7" w14:textId="77777777" w:rsidR="000444DA" w:rsidRPr="00050EB8" w:rsidRDefault="000444DA" w:rsidP="000444DA">
      <w:pPr>
        <w:pStyle w:val="TH"/>
        <w:rPr>
          <w:ins w:id="350" w:author="JOH, Nokia" w:date="2021-05-11T15:46:00Z"/>
          <w:lang w:eastAsia="zh-CN"/>
        </w:rPr>
      </w:pPr>
      <w:ins w:id="351" w:author="JOH, Nokia" w:date="2021-05-11T15:46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0444DA" w:rsidRPr="00A02D11" w14:paraId="4732DDE8" w14:textId="77777777" w:rsidTr="00EC44FA">
        <w:trPr>
          <w:trHeight w:val="290"/>
          <w:ins w:id="352" w:author="JOH, Nokia" w:date="2021-05-11T15:4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F9DA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4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E6C7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3E2E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8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350A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0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A1AB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2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D937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E061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6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DB6D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8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0444DA" w:rsidRPr="00A02D11" w14:paraId="41B70C43" w14:textId="77777777" w:rsidTr="00EC44FA">
        <w:trPr>
          <w:trHeight w:val="690"/>
          <w:ins w:id="369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EA1F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5CC2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72D6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5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7F52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1EC4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9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24F6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1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D074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3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B8E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5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2ED5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89D4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6BF2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0444DA" w:rsidRPr="00A02D11" w14:paraId="3E5D88A3" w14:textId="77777777" w:rsidTr="00EC44FA">
        <w:trPr>
          <w:trHeight w:val="290"/>
          <w:ins w:id="392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4F2B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DC85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A11F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150D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780C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6CE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CBC8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7B9E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2C92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C483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CFE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9440</w:t>
              </w:r>
            </w:ins>
          </w:p>
        </w:tc>
      </w:tr>
      <w:tr w:rsidR="000444DA" w:rsidRPr="00A02D11" w14:paraId="550644F3" w14:textId="77777777" w:rsidTr="00EC44FA">
        <w:trPr>
          <w:trHeight w:val="290"/>
          <w:ins w:id="415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9AE6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408B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1046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5054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8CF1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F0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00F4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7771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6330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0BFC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8588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8440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9B16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8800</w:t>
              </w:r>
            </w:ins>
          </w:p>
        </w:tc>
      </w:tr>
      <w:tr w:rsidR="000444DA" w:rsidRPr="00A02D11" w14:paraId="0009B01A" w14:textId="77777777" w:rsidTr="00EC44FA">
        <w:trPr>
          <w:trHeight w:val="290"/>
          <w:ins w:id="438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13B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38FA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BA58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8EA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3CA1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E8A5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DB09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9AA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A200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A47B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CB4A" w14:textId="77777777" w:rsidR="000444DA" w:rsidRPr="00A02D11" w:rsidRDefault="000444DA" w:rsidP="00EC44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0EB57D3C" w14:textId="77777777" w:rsidR="000444DA" w:rsidRPr="00050EB8" w:rsidRDefault="000444DA" w:rsidP="000444DA">
      <w:pPr>
        <w:rPr>
          <w:ins w:id="461" w:author="JOH, Nokia" w:date="2021-05-11T15:46:00Z"/>
          <w:rFonts w:ascii="Arial" w:hAnsi="Arial" w:cs="Arial"/>
          <w:sz w:val="24"/>
          <w:szCs w:val="24"/>
          <w:lang w:eastAsia="zh-CN"/>
        </w:rPr>
      </w:pPr>
    </w:p>
    <w:p w14:paraId="63922B95" w14:textId="77777777" w:rsidR="000444DA" w:rsidRPr="00050EB8" w:rsidRDefault="000444DA" w:rsidP="000444DA">
      <w:pPr>
        <w:rPr>
          <w:ins w:id="462" w:author="JOH, Nokia" w:date="2021-05-11T15:46:00Z"/>
          <w:rFonts w:ascii="Arial" w:hAnsi="Arial" w:cs="Arial"/>
          <w:sz w:val="24"/>
          <w:szCs w:val="24"/>
          <w:lang w:eastAsia="zh-CN"/>
        </w:rPr>
      </w:pPr>
      <w:ins w:id="463" w:author="JOH, Nokia" w:date="2021-05-11T15:46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799ED0E1" w14:textId="77777777" w:rsidR="000444DA" w:rsidRDefault="000444DA" w:rsidP="000444DA">
      <w:pPr>
        <w:tabs>
          <w:tab w:val="num" w:pos="680"/>
        </w:tabs>
        <w:spacing w:before="100" w:beforeAutospacing="1" w:afterLines="100" w:after="240"/>
        <w:outlineLvl w:val="2"/>
        <w:rPr>
          <w:ins w:id="464" w:author="JOH, Nokia" w:date="2021-05-11T15:46:00Z"/>
          <w:rFonts w:ascii="Calibri" w:hAnsi="Calibri"/>
          <w:color w:val="000000"/>
          <w:sz w:val="28"/>
          <w:szCs w:val="22"/>
          <w:lang w:val="en-US" w:eastAsia="zh-CN"/>
        </w:rPr>
      </w:pPr>
      <w:ins w:id="465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5CC048FD" w14:textId="77777777" w:rsidR="000444DA" w:rsidRDefault="000444DA" w:rsidP="000444DA">
      <w:pPr>
        <w:rPr>
          <w:ins w:id="466" w:author="JOH, Nokia" w:date="2021-05-11T15:46:00Z"/>
          <w:color w:val="000000"/>
          <w:lang w:val="en-US" w:eastAsia="zh-CN"/>
        </w:rPr>
      </w:pPr>
      <w:ins w:id="467" w:author="JOH, Nokia" w:date="2021-05-11T15:46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1D386E">
          <w:rPr>
            <w:rFonts w:cs="Arial"/>
            <w:lang w:eastAsia="en-US"/>
          </w:rPr>
          <w:t>CA_</w:t>
        </w:r>
        <w:r>
          <w:rPr>
            <w:rFonts w:cs="Arial"/>
            <w:lang w:eastAsia="en-US"/>
          </w:rPr>
          <w:t>30</w:t>
        </w:r>
        <w:r w:rsidRPr="001D386E">
          <w:rPr>
            <w:rFonts w:cs="Arial"/>
            <w:lang w:eastAsia="en-US"/>
          </w:rPr>
          <w:t>-</w:t>
        </w:r>
        <w:r>
          <w:rPr>
            <w:rFonts w:cs="Arial"/>
            <w:lang w:eastAsia="en-US"/>
          </w:rPr>
          <w:t xml:space="preserve">66 and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66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n77</w:t>
        </w:r>
        <w:r>
          <w:rPr>
            <w:color w:val="000000"/>
            <w:lang w:val="en-US" w:eastAsia="ja-JP"/>
          </w:rPr>
          <w:t>.</w:t>
        </w:r>
      </w:ins>
    </w:p>
    <w:p w14:paraId="57BCF87C" w14:textId="77777777" w:rsidR="000444DA" w:rsidRDefault="000444DA" w:rsidP="000444DA">
      <w:pPr>
        <w:pStyle w:val="TH"/>
        <w:rPr>
          <w:ins w:id="468" w:author="JOH, Nokia" w:date="2021-05-11T15:46:00Z"/>
          <w:color w:val="000000"/>
        </w:rPr>
      </w:pPr>
      <w:ins w:id="469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444DA" w14:paraId="033A0B2E" w14:textId="77777777" w:rsidTr="00EC44FA">
        <w:trPr>
          <w:tblHeader/>
          <w:jc w:val="center"/>
          <w:ins w:id="470" w:author="JOH, Nokia" w:date="2021-05-11T15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A071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471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2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B80A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473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4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18D3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475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6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444DA" w14:paraId="69A81A2D" w14:textId="77777777" w:rsidTr="00EC44FA">
        <w:trPr>
          <w:jc w:val="center"/>
          <w:ins w:id="477" w:author="JOH, Nokia" w:date="2021-05-11T15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A3D9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478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79" w:author="JOH, Nokia" w:date="2021-05-11T15:46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A841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480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81" w:author="JOH, Nokia" w:date="2021-05-11T15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016" w14:textId="77777777" w:rsidR="000444DA" w:rsidRPr="00011BD5" w:rsidRDefault="000444DA" w:rsidP="00EC44FA">
            <w:pPr>
              <w:keepNext/>
              <w:keepLines/>
              <w:spacing w:after="0"/>
              <w:jc w:val="center"/>
              <w:rPr>
                <w:ins w:id="482" w:author="JOH, Nokia" w:date="2021-05-11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3" w:author="JOH, Nokia" w:date="2021-05-11T15:46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0444DA" w14:paraId="20EA7FDE" w14:textId="77777777" w:rsidTr="00EC44FA">
        <w:trPr>
          <w:trHeight w:val="101"/>
          <w:jc w:val="center"/>
          <w:ins w:id="484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168C" w14:textId="77777777" w:rsidR="000444DA" w:rsidRDefault="000444DA" w:rsidP="00EC44FA">
            <w:pPr>
              <w:spacing w:after="0"/>
              <w:rPr>
                <w:ins w:id="485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EFC5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486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87" w:author="JOH, Nokia" w:date="2021-05-11T15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3C98" w14:textId="77777777" w:rsidR="000444DA" w:rsidRPr="00011BD5" w:rsidRDefault="000444DA" w:rsidP="00EC44FA">
            <w:pPr>
              <w:keepNext/>
              <w:keepLines/>
              <w:spacing w:after="0"/>
              <w:jc w:val="center"/>
              <w:rPr>
                <w:ins w:id="488" w:author="JOH, Nokia" w:date="2021-05-11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9" w:author="JOH, Nokia" w:date="2021-05-11T15:46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0444DA" w14:paraId="69442AF7" w14:textId="77777777" w:rsidTr="00EC44FA">
        <w:trPr>
          <w:trHeight w:val="74"/>
          <w:jc w:val="center"/>
          <w:ins w:id="490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29CF" w14:textId="77777777" w:rsidR="000444DA" w:rsidRDefault="000444DA" w:rsidP="00EC44FA">
            <w:pPr>
              <w:spacing w:after="0"/>
              <w:rPr>
                <w:ins w:id="491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D2F4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492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93" w:author="JOH, Nokia" w:date="2021-05-11T15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8B91" w14:textId="77777777" w:rsidR="000444DA" w:rsidRPr="00011BD5" w:rsidRDefault="000444DA" w:rsidP="00EC44FA">
            <w:pPr>
              <w:keepNext/>
              <w:keepLines/>
              <w:spacing w:after="0"/>
              <w:jc w:val="center"/>
              <w:rPr>
                <w:ins w:id="494" w:author="JOH, Nokia" w:date="2021-05-11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5" w:author="JOH, Nokia" w:date="2021-05-11T15:46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77313825" w14:textId="77777777" w:rsidR="000444DA" w:rsidRDefault="000444DA" w:rsidP="000444DA">
      <w:pPr>
        <w:rPr>
          <w:ins w:id="496" w:author="JOH, Nokia" w:date="2021-05-11T15:46:00Z"/>
          <w:color w:val="000000"/>
          <w:lang w:val="en-US" w:eastAsia="ja-JP"/>
        </w:rPr>
      </w:pPr>
    </w:p>
    <w:p w14:paraId="3643CB4B" w14:textId="77777777" w:rsidR="000444DA" w:rsidRDefault="000444DA" w:rsidP="000444DA">
      <w:pPr>
        <w:pStyle w:val="TH"/>
        <w:rPr>
          <w:ins w:id="497" w:author="JOH, Nokia" w:date="2021-05-11T15:46:00Z"/>
          <w:color w:val="000000"/>
          <w:lang w:eastAsia="zh-CN"/>
        </w:rPr>
      </w:pPr>
      <w:ins w:id="498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444DA" w14:paraId="19DFC0E4" w14:textId="77777777" w:rsidTr="00EC44FA">
        <w:trPr>
          <w:tblHeader/>
          <w:jc w:val="center"/>
          <w:ins w:id="499" w:author="JOH, Nokia" w:date="2021-05-11T15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CCCB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500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1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6BB4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502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3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97B4" w14:textId="77777777" w:rsidR="000444DA" w:rsidRDefault="000444DA" w:rsidP="00EC44FA">
            <w:pPr>
              <w:keepNext/>
              <w:keepLines/>
              <w:spacing w:after="0"/>
              <w:jc w:val="center"/>
              <w:rPr>
                <w:ins w:id="504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5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444DA" w14:paraId="1E5CC4C0" w14:textId="77777777" w:rsidTr="00EC44FA">
        <w:trPr>
          <w:tblHeader/>
          <w:jc w:val="center"/>
          <w:ins w:id="506" w:author="JOH, Nokia" w:date="2021-05-11T15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9EE7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507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08" w:author="JOH, Nokia" w:date="2021-05-11T15:46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E6F9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509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0" w:author="JOH, Nokia" w:date="2021-05-11T15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BD3E" w14:textId="77777777" w:rsidR="000444DA" w:rsidRPr="00BE7980" w:rsidRDefault="000444DA" w:rsidP="00EC44FA">
            <w:pPr>
              <w:keepNext/>
              <w:keepLines/>
              <w:spacing w:after="0"/>
              <w:jc w:val="center"/>
              <w:rPr>
                <w:ins w:id="511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2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0444DA" w14:paraId="5897A330" w14:textId="77777777" w:rsidTr="00EC44FA">
        <w:trPr>
          <w:tblHeader/>
          <w:jc w:val="center"/>
          <w:ins w:id="513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A954" w14:textId="77777777" w:rsidR="000444DA" w:rsidRPr="00587088" w:rsidRDefault="000444DA" w:rsidP="00EC44FA">
            <w:pPr>
              <w:spacing w:after="0"/>
              <w:rPr>
                <w:ins w:id="514" w:author="JOH, Nokia" w:date="2021-05-11T15:4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E278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515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6" w:author="JOH, Nokia" w:date="2021-05-11T15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F1A" w14:textId="77777777" w:rsidR="000444DA" w:rsidRPr="00BE7980" w:rsidRDefault="000444DA" w:rsidP="00EC44FA">
            <w:pPr>
              <w:keepNext/>
              <w:keepLines/>
              <w:spacing w:after="0"/>
              <w:jc w:val="center"/>
              <w:rPr>
                <w:ins w:id="517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8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0.4</w:t>
              </w:r>
            </w:ins>
          </w:p>
        </w:tc>
      </w:tr>
      <w:tr w:rsidR="000444DA" w14:paraId="0A48292A" w14:textId="77777777" w:rsidTr="00EC44FA">
        <w:trPr>
          <w:tblHeader/>
          <w:jc w:val="center"/>
          <w:ins w:id="519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51DC" w14:textId="77777777" w:rsidR="000444DA" w:rsidRPr="00587088" w:rsidRDefault="000444DA" w:rsidP="00EC44FA">
            <w:pPr>
              <w:spacing w:after="0"/>
              <w:rPr>
                <w:ins w:id="520" w:author="JOH, Nokia" w:date="2021-05-11T15:4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5492" w14:textId="77777777" w:rsidR="000444DA" w:rsidRPr="00887006" w:rsidRDefault="000444DA" w:rsidP="00EC44FA">
            <w:pPr>
              <w:keepNext/>
              <w:keepLines/>
              <w:spacing w:after="0"/>
              <w:jc w:val="center"/>
              <w:rPr>
                <w:ins w:id="521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22" w:author="JOH, Nokia" w:date="2021-05-11T15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0AE0" w14:textId="77777777" w:rsidR="000444DA" w:rsidRPr="00BE7980" w:rsidRDefault="000444DA" w:rsidP="00EC44FA">
            <w:pPr>
              <w:keepNext/>
              <w:keepLines/>
              <w:spacing w:after="0"/>
              <w:jc w:val="center"/>
              <w:rPr>
                <w:ins w:id="523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24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0D5FF86B" w14:textId="77777777" w:rsidR="000444DA" w:rsidRDefault="000444DA" w:rsidP="000444DA">
      <w:pPr>
        <w:rPr>
          <w:ins w:id="525" w:author="JOH, Nokia" w:date="2021-05-11T15:46:00Z"/>
          <w:lang w:eastAsia="ko-KR"/>
        </w:rPr>
      </w:pPr>
    </w:p>
    <w:p w14:paraId="35C9D147" w14:textId="77777777" w:rsidR="000444DA" w:rsidRDefault="000444DA" w:rsidP="000444DA">
      <w:pPr>
        <w:tabs>
          <w:tab w:val="num" w:pos="680"/>
        </w:tabs>
        <w:spacing w:before="100" w:beforeAutospacing="1" w:afterLines="100" w:after="240"/>
        <w:outlineLvl w:val="2"/>
        <w:rPr>
          <w:ins w:id="526" w:author="JOH, Nokia" w:date="2021-05-11T15:46:00Z"/>
          <w:rFonts w:ascii="Calibri" w:hAnsi="Calibri"/>
          <w:color w:val="000000"/>
          <w:sz w:val="28"/>
          <w:szCs w:val="22"/>
          <w:lang w:val="en-US" w:eastAsia="zh-CN"/>
        </w:rPr>
      </w:pPr>
      <w:ins w:id="527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1A6E514F" w14:textId="77777777" w:rsidR="000444DA" w:rsidRDefault="000444DA" w:rsidP="000444DA">
      <w:pPr>
        <w:rPr>
          <w:ins w:id="528" w:author="JOH, Nokia" w:date="2021-05-11T15:46:00Z"/>
          <w:lang w:val="en-US" w:eastAsia="zh-CN"/>
        </w:rPr>
      </w:pPr>
      <w:ins w:id="529" w:author="JOH, Nokia" w:date="2021-05-11T15:46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C3D33" w14:textId="77777777" w:rsidR="006B5E89" w:rsidRDefault="006B5E89">
      <w:pPr>
        <w:spacing w:after="0"/>
      </w:pPr>
      <w:r>
        <w:separator/>
      </w:r>
    </w:p>
  </w:endnote>
  <w:endnote w:type="continuationSeparator" w:id="0">
    <w:p w14:paraId="615395A9" w14:textId="77777777" w:rsidR="006B5E89" w:rsidRDefault="006B5E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D5142" w14:textId="77777777" w:rsidR="006B5E89" w:rsidRDefault="006B5E89">
      <w:pPr>
        <w:spacing w:after="0"/>
      </w:pPr>
      <w:r>
        <w:separator/>
      </w:r>
    </w:p>
  </w:footnote>
  <w:footnote w:type="continuationSeparator" w:id="0">
    <w:p w14:paraId="0124EC84" w14:textId="77777777" w:rsidR="006B5E89" w:rsidRDefault="006B5E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444DA"/>
    <w:rsid w:val="00083D4C"/>
    <w:rsid w:val="0009567E"/>
    <w:rsid w:val="00095DBC"/>
    <w:rsid w:val="00097E6A"/>
    <w:rsid w:val="000A3A69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B8E"/>
    <w:rsid w:val="00184661"/>
    <w:rsid w:val="0019209F"/>
    <w:rsid w:val="00195362"/>
    <w:rsid w:val="001C0474"/>
    <w:rsid w:val="001C26E4"/>
    <w:rsid w:val="001E4A46"/>
    <w:rsid w:val="00212986"/>
    <w:rsid w:val="00216010"/>
    <w:rsid w:val="00223BC1"/>
    <w:rsid w:val="00225412"/>
    <w:rsid w:val="002256B7"/>
    <w:rsid w:val="00245706"/>
    <w:rsid w:val="00265EA8"/>
    <w:rsid w:val="00282820"/>
    <w:rsid w:val="00297C56"/>
    <w:rsid w:val="002C53B3"/>
    <w:rsid w:val="002E2E46"/>
    <w:rsid w:val="002E50FF"/>
    <w:rsid w:val="002F1940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6048A"/>
    <w:rsid w:val="00470A62"/>
    <w:rsid w:val="004866C4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E3811"/>
    <w:rsid w:val="005F5F41"/>
    <w:rsid w:val="00603206"/>
    <w:rsid w:val="006061F7"/>
    <w:rsid w:val="00607226"/>
    <w:rsid w:val="006115FB"/>
    <w:rsid w:val="006162E0"/>
    <w:rsid w:val="00687B49"/>
    <w:rsid w:val="00690824"/>
    <w:rsid w:val="00692082"/>
    <w:rsid w:val="006A1870"/>
    <w:rsid w:val="006A54D5"/>
    <w:rsid w:val="006B5929"/>
    <w:rsid w:val="006B5E89"/>
    <w:rsid w:val="007120E6"/>
    <w:rsid w:val="007303D6"/>
    <w:rsid w:val="00763CC3"/>
    <w:rsid w:val="00765321"/>
    <w:rsid w:val="00766816"/>
    <w:rsid w:val="00772612"/>
    <w:rsid w:val="00775EC5"/>
    <w:rsid w:val="007850E1"/>
    <w:rsid w:val="007910A7"/>
    <w:rsid w:val="007A2861"/>
    <w:rsid w:val="007B2FB8"/>
    <w:rsid w:val="007B330D"/>
    <w:rsid w:val="007B76F9"/>
    <w:rsid w:val="007D5B25"/>
    <w:rsid w:val="007F32FC"/>
    <w:rsid w:val="007F4F92"/>
    <w:rsid w:val="008005F1"/>
    <w:rsid w:val="00806B14"/>
    <w:rsid w:val="008146FA"/>
    <w:rsid w:val="00821D70"/>
    <w:rsid w:val="008244DC"/>
    <w:rsid w:val="00843D32"/>
    <w:rsid w:val="00850CB9"/>
    <w:rsid w:val="00867201"/>
    <w:rsid w:val="00876195"/>
    <w:rsid w:val="008830CA"/>
    <w:rsid w:val="0089222A"/>
    <w:rsid w:val="008A1851"/>
    <w:rsid w:val="008A2194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D1A1C"/>
    <w:rsid w:val="009F047D"/>
    <w:rsid w:val="00A02D11"/>
    <w:rsid w:val="00A138D6"/>
    <w:rsid w:val="00A73375"/>
    <w:rsid w:val="00A74629"/>
    <w:rsid w:val="00A8311E"/>
    <w:rsid w:val="00A91D71"/>
    <w:rsid w:val="00AA7654"/>
    <w:rsid w:val="00AC67A6"/>
    <w:rsid w:val="00AD343F"/>
    <w:rsid w:val="00AD76AA"/>
    <w:rsid w:val="00AD79A1"/>
    <w:rsid w:val="00B17DD8"/>
    <w:rsid w:val="00B27BA1"/>
    <w:rsid w:val="00B4547E"/>
    <w:rsid w:val="00B51583"/>
    <w:rsid w:val="00B56B9A"/>
    <w:rsid w:val="00B66A7B"/>
    <w:rsid w:val="00B75803"/>
    <w:rsid w:val="00B8141F"/>
    <w:rsid w:val="00B83FC7"/>
    <w:rsid w:val="00B87E60"/>
    <w:rsid w:val="00B943F5"/>
    <w:rsid w:val="00B97333"/>
    <w:rsid w:val="00B97703"/>
    <w:rsid w:val="00BB25DC"/>
    <w:rsid w:val="00BB55CC"/>
    <w:rsid w:val="00BD4D6B"/>
    <w:rsid w:val="00BF33DC"/>
    <w:rsid w:val="00C07778"/>
    <w:rsid w:val="00C26F97"/>
    <w:rsid w:val="00C42753"/>
    <w:rsid w:val="00C507A6"/>
    <w:rsid w:val="00C60CF1"/>
    <w:rsid w:val="00C77F25"/>
    <w:rsid w:val="00C8073B"/>
    <w:rsid w:val="00C918CF"/>
    <w:rsid w:val="00C93BC7"/>
    <w:rsid w:val="00CB4CED"/>
    <w:rsid w:val="00CB71C4"/>
    <w:rsid w:val="00CC07B6"/>
    <w:rsid w:val="00CD0013"/>
    <w:rsid w:val="00CD7C8D"/>
    <w:rsid w:val="00CE6284"/>
    <w:rsid w:val="00CF0BEA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80029"/>
    <w:rsid w:val="00D8485D"/>
    <w:rsid w:val="00D87B7B"/>
    <w:rsid w:val="00D87F8C"/>
    <w:rsid w:val="00DA00FF"/>
    <w:rsid w:val="00DA08B2"/>
    <w:rsid w:val="00DB1E50"/>
    <w:rsid w:val="00DC2B00"/>
    <w:rsid w:val="00DF22A4"/>
    <w:rsid w:val="00DF5C53"/>
    <w:rsid w:val="00DF68AB"/>
    <w:rsid w:val="00E326AA"/>
    <w:rsid w:val="00E45805"/>
    <w:rsid w:val="00E46562"/>
    <w:rsid w:val="00E76843"/>
    <w:rsid w:val="00E93FF1"/>
    <w:rsid w:val="00EB40EA"/>
    <w:rsid w:val="00EB6FC5"/>
    <w:rsid w:val="00EE2A47"/>
    <w:rsid w:val="00EF7553"/>
    <w:rsid w:val="00F11BEA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512</Words>
  <Characters>2514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37</cp:revision>
  <cp:lastPrinted>2002-04-23T07:10:00Z</cp:lastPrinted>
  <dcterms:created xsi:type="dcterms:W3CDTF">2021-05-10T10:33:00Z</dcterms:created>
  <dcterms:modified xsi:type="dcterms:W3CDTF">2021-05-11T13:46:00Z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